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4D478" w14:textId="55D3C924" w:rsidR="009C1270" w:rsidRPr="00CE7631" w:rsidRDefault="009C1270" w:rsidP="00F83F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C3-214587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67CB0B" w14:textId="77777777" w:rsidR="009C1270" w:rsidRDefault="009C1270" w:rsidP="009C1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0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FE0A6" w:rsidR="001E41F3" w:rsidRPr="00410371" w:rsidRDefault="00AE02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27FAB">
              <w:rPr>
                <w:b/>
                <w:noProof/>
                <w:sz w:val="28"/>
              </w:rPr>
              <w:t>3</w:t>
            </w:r>
            <w:r w:rsidR="009C1270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0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E34AC" w:rsidR="001E41F3" w:rsidRPr="00410371" w:rsidRDefault="00AE0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9C127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2FF7D2" w:rsidR="00F25D98" w:rsidRDefault="00DC5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3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0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1826" w:rsidR="001E41F3" w:rsidRDefault="00E41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77604">
              <w:fldChar w:fldCharType="begin"/>
            </w:r>
            <w:r w:rsidR="00577604">
              <w:instrText xml:space="preserve"> DOCPROPERTY  SourceIfTsg  \* MERGEFORMAT </w:instrText>
            </w:r>
            <w:r w:rsidR="005776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0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238CE" w:rsidR="001E41F3" w:rsidRDefault="00AE0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21328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213288">
              <w:rPr>
                <w:noProof/>
              </w:rPr>
              <w:t>0</w:t>
            </w:r>
            <w:r w:rsidR="00F83FE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F83FE3">
              <w:rPr>
                <w:noProof/>
              </w:rPr>
              <w:t>3</w:t>
            </w:r>
            <w:r w:rsidR="0021328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0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0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3BADD" w14:textId="77777777" w:rsidR="001E41F3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Npcf_PolicyAuthorization API have been agreed and the version number of the corresponding OpenAPI file thus needs to be incremented following the rules in TS 29.501, subclause 4.3.1.</w:t>
            </w:r>
          </w:p>
          <w:p w14:paraId="5E54BE34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57E59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Npcf_PolicyAuthorization for the present release:</w:t>
            </w:r>
          </w:p>
          <w:p w14:paraId="0C9E21D7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41C56" w14:textId="672F1491" w:rsidR="00F91F47" w:rsidRDefault="00D75918" w:rsidP="00F91F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TS 29.5</w:t>
            </w:r>
            <w:r>
              <w:t>7</w:t>
            </w:r>
            <w:r>
              <w:t xml:space="preserve">1 </w:t>
            </w:r>
            <w:r w:rsidR="00F91F47">
              <w:t xml:space="preserve">CR# </w:t>
            </w:r>
            <w:r w:rsidR="00727FAB">
              <w:t>03</w:t>
            </w:r>
            <w:r w:rsidR="00F83FE3">
              <w:t xml:space="preserve">01 </w:t>
            </w:r>
            <w:r w:rsidR="00F91F47">
              <w:t>impacts the OpenAPI file with a backwards compatible correction.</w:t>
            </w:r>
          </w:p>
          <w:p w14:paraId="7CF83635" w14:textId="64CF98ED" w:rsidR="00F83FE3" w:rsidRDefault="00D75918" w:rsidP="00F83F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TS 29.5</w:t>
            </w:r>
            <w:r>
              <w:t>7</w:t>
            </w:r>
            <w:r>
              <w:t xml:space="preserve">1 </w:t>
            </w:r>
            <w:r w:rsidR="00F83FE3">
              <w:t>CR# 0</w:t>
            </w:r>
            <w:r w:rsidR="00790416">
              <w:t>294</w:t>
            </w:r>
            <w:r w:rsidR="00F83FE3">
              <w:t xml:space="preserve"> impacts the OpenAPI file with a backwards compatible correction.</w:t>
            </w:r>
          </w:p>
          <w:p w14:paraId="496FFF30" w14:textId="1F8C1B28" w:rsidR="00213288" w:rsidRDefault="00D75918" w:rsidP="002132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TS 29.514 </w:t>
            </w:r>
            <w:r w:rsidR="00213288">
              <w:t>CR# 0</w:t>
            </w:r>
            <w:r w:rsidR="00727FAB">
              <w:t>3</w:t>
            </w:r>
            <w:r w:rsidR="00F83FE3">
              <w:t>35</w:t>
            </w:r>
            <w:r w:rsidR="00213288">
              <w:t xml:space="preserve"> impacts the OpenAPI file with a backwards compatible correction.</w:t>
            </w:r>
          </w:p>
          <w:p w14:paraId="7E02501A" w14:textId="77777777" w:rsidR="00F91F47" w:rsidRDefault="00F91F47" w:rsidP="008478D3">
            <w:pPr>
              <w:pStyle w:val="CRCoverPage"/>
              <w:spacing w:after="0"/>
              <w:rPr>
                <w:noProof/>
              </w:rPr>
            </w:pPr>
          </w:p>
          <w:p w14:paraId="025C2265" w14:textId="481DB5D7" w:rsidR="008478D3" w:rsidRDefault="008478D3" w:rsidP="008478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API version needs to be upated from 1.1.</w:t>
            </w:r>
            <w:r w:rsidR="00F83FE3">
              <w:rPr>
                <w:noProof/>
              </w:rPr>
              <w:t>4</w:t>
            </w:r>
            <w:r>
              <w:rPr>
                <w:noProof/>
              </w:rPr>
              <w:t xml:space="preserve"> to 1.1.</w:t>
            </w:r>
            <w:r w:rsidR="00F83FE3">
              <w:rPr>
                <w:noProof/>
              </w:rPr>
              <w:t>5</w:t>
            </w:r>
            <w:r>
              <w:rPr>
                <w:noProof/>
              </w:rPr>
              <w:t>, and the TS version in the extern</w:t>
            </w:r>
            <w:r w:rsidR="00B56338">
              <w:rPr>
                <w:noProof/>
              </w:rPr>
              <w:t>a</w:t>
            </w:r>
            <w:r>
              <w:rPr>
                <w:noProof/>
              </w:rPr>
              <w:t xml:space="preserve">lDocs field </w:t>
            </w:r>
            <w:r w:rsidR="00F1664A">
              <w:rPr>
                <w:noProof/>
              </w:rPr>
              <w:t>from 16.</w:t>
            </w:r>
            <w:r w:rsidR="00F83FE3">
              <w:rPr>
                <w:noProof/>
              </w:rPr>
              <w:t>9</w:t>
            </w:r>
            <w:r w:rsidR="00F1664A">
              <w:rPr>
                <w:noProof/>
              </w:rPr>
              <w:t>.0 to 16.</w:t>
            </w:r>
            <w:r w:rsidR="00F83FE3">
              <w:rPr>
                <w:noProof/>
              </w:rPr>
              <w:t>10</w:t>
            </w:r>
            <w:r w:rsidR="00F1664A">
              <w:rPr>
                <w:noProof/>
              </w:rPr>
              <w:t>.0.</w:t>
            </w:r>
          </w:p>
          <w:p w14:paraId="708AA7DE" w14:textId="53BFDBB2" w:rsidR="008478D3" w:rsidRDefault="008478D3" w:rsidP="008478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3CFE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Npcf_PolicyAuthorization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65D3D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4469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DD59E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8F50C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DC7B7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B5958" w14:textId="77777777" w:rsidR="008478D3" w:rsidRDefault="008478D3" w:rsidP="008478D3">
      <w:pPr>
        <w:outlineLvl w:val="0"/>
        <w:rPr>
          <w:b/>
          <w:bCs/>
          <w:noProof/>
        </w:rPr>
      </w:pPr>
      <w:bookmarkStart w:id="2" w:name="_Toc28012521"/>
      <w:bookmarkStart w:id="3" w:name="_Toc36038484"/>
      <w:bookmarkStart w:id="4" w:name="_Toc45133755"/>
      <w:bookmarkStart w:id="5" w:name="_Toc51762509"/>
      <w:r>
        <w:rPr>
          <w:b/>
          <w:bCs/>
          <w:noProof/>
        </w:rPr>
        <w:lastRenderedPageBreak/>
        <w:t>Additional discussion(if needed):</w:t>
      </w:r>
    </w:p>
    <w:p w14:paraId="4D7F73DD" w14:textId="77777777" w:rsidR="008478D3" w:rsidRDefault="008478D3" w:rsidP="008478D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D8CB888" w14:textId="77777777" w:rsidR="008478D3" w:rsidRDefault="008478D3" w:rsidP="008478D3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0A900BA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722D3537" w14:textId="77777777" w:rsidR="000C00B1" w:rsidRDefault="000C00B1" w:rsidP="000C00B1">
      <w:pPr>
        <w:pStyle w:val="Heading1"/>
      </w:pPr>
      <w:bookmarkStart w:id="6" w:name="_Toc59017081"/>
      <w:bookmarkStart w:id="7" w:name="_Toc68168040"/>
      <w:bookmarkEnd w:id="2"/>
      <w:bookmarkEnd w:id="3"/>
      <w:bookmarkEnd w:id="4"/>
      <w:bookmarkEnd w:id="5"/>
      <w:r>
        <w:t>A.2</w:t>
      </w:r>
      <w:r>
        <w:tab/>
        <w:t>Npcf_PolicyAuthorization API</w:t>
      </w:r>
      <w:bookmarkEnd w:id="6"/>
      <w:bookmarkEnd w:id="7"/>
    </w:p>
    <w:p w14:paraId="4B5F85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2A8215A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B8688E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33E03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0D1223A1" w14:textId="27ABDDD3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ins w:id="8" w:author="Rapporteur" w:date="2021-08-30T15:34:00Z">
        <w:r w:rsidR="00EC5351">
          <w:rPr>
            <w:rFonts w:cs="Courier New"/>
            <w:noProof w:val="0"/>
            <w:szCs w:val="16"/>
          </w:rPr>
          <w:t>5</w:t>
        </w:r>
      </w:ins>
      <w:del w:id="9" w:author="Rapporteur" w:date="2021-08-30T15:34:00Z">
        <w:r w:rsidDel="00EC5351">
          <w:rPr>
            <w:rFonts w:cs="Courier New"/>
            <w:noProof w:val="0"/>
            <w:szCs w:val="16"/>
          </w:rPr>
          <w:delText>4</w:delText>
        </w:r>
      </w:del>
    </w:p>
    <w:p w14:paraId="0BED8BDE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331B75D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3F84FA7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6B8AACD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2163B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6A00229F" w14:textId="77777777" w:rsidR="000C00B1" w:rsidRDefault="000C00B1" w:rsidP="000C00B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23D2C18" w14:textId="7BD836FB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description: 3GPP TS 29.514 V16.</w:t>
      </w:r>
      <w:ins w:id="10" w:author="Rapporteur" w:date="2021-08-30T15:34:00Z">
        <w:r w:rsidR="00EC5351">
          <w:rPr>
            <w:noProof w:val="0"/>
          </w:rPr>
          <w:t>10</w:t>
        </w:r>
      </w:ins>
      <w:del w:id="11" w:author="Rapporteur" w:date="2021-08-30T15:34:00Z">
        <w:r w:rsidDel="00EC5351">
          <w:rPr>
            <w:noProof w:val="0"/>
          </w:rPr>
          <w:delText>9</w:delText>
        </w:r>
      </w:del>
      <w:r>
        <w:rPr>
          <w:noProof w:val="0"/>
        </w:rPr>
        <w:t xml:space="preserve">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1FD151A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C35A78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>#</w:t>
      </w:r>
    </w:p>
    <w:p w14:paraId="7169445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E702E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0A65E2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697731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1CABFC3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CF8AE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3B3C75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196E462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686EF5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198788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155AFE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4F4A4C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06D14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3B2447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8F880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405A82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6B5923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5A394F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F9705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AA83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B95817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19440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F7A02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6C6755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68FEB5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A450C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5ED25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5B3FA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490A9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CC251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5C67DC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AD4050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2D186D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2E501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C2D9A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0255D1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4724C9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F1575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B12CE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01380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1722EFD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581BD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931EAC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0B092AB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9B9691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01FF7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3CB3076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2F95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7D466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00310A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0A276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3A3A1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76E2F9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92578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D9BC1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5C5E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195505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3806B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0865ECD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493C294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0890F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7AD229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815388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125562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066CC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2CE2B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A5C39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F156053" w14:textId="77777777" w:rsidR="000C00B1" w:rsidRDefault="000C00B1" w:rsidP="000C00B1">
      <w:pPr>
        <w:pStyle w:val="PL"/>
      </w:pPr>
      <w:r>
        <w:t xml:space="preserve">        '413':</w:t>
      </w:r>
    </w:p>
    <w:p w14:paraId="321D1EC1" w14:textId="77777777" w:rsidR="000C00B1" w:rsidRDefault="000C00B1" w:rsidP="000C00B1">
      <w:pPr>
        <w:pStyle w:val="PL"/>
      </w:pPr>
      <w:r>
        <w:t xml:space="preserve">          $ref: 'TS29571_CommonData.yaml#/components/responses/413'</w:t>
      </w:r>
    </w:p>
    <w:p w14:paraId="22319A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3FAFFB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F307F2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8A97B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EB29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D97EAE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81AAE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2AFD7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EEAD66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22F77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F8B97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DF024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0A429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44E327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9744D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BF34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0B4E83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E21F1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74A4D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880FB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72D7F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77FD7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E79C4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0838F2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216F48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5B09FF6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F5846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E50357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8BDE2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B161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B07A4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F4F2F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BE7CB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669F2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97CCC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BBDC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9181E3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D4BBF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DFD9E8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5B8BB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B06980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702122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57EB64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922F13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8DCD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715BDB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81B68A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8B76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75BB0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397FB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8A4E49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8E115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2DF131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90C46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6F264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BFE8D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F83817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30951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777FF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1A0E4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70F3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C3B24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E61E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E3FCCD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0A13FE5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51D297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ACC2B3E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5A3DD2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A676C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CA8C4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79E4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C2EEF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FB0DD4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F2624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54E04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D1E51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F176E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0EBB9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4A73A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94495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718FD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4CDAF3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1C8841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48114E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0C40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C1FED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FE5D0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E69DE8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E89C56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667698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3847F07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3AE0638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567C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9F1E6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201D08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4DF62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8E2B7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CB7B2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4029A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7E8C06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CD3D4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5924B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876EE6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5A5C210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31299F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BA9240B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2D8A4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C21CE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7EC33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B9202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6AD0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BCE33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089E8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59E8C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E7D20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141FB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B4D5F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25AC0D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EA4BC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0E6A7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BAD94E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376BB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2D26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929D09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434FD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FDB3E1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EA0F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64FB0D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A3F5F5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5C39CB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post:</w:t>
      </w:r>
    </w:p>
    <w:p w14:paraId="3036272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8887D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73CAC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DB457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A7D09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9EA39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99E48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849B8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F2C55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2E326D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5673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9BD9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002C85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5CD44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ED03D6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D02D78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E6D565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974511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D416CB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1F5D7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F6648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E7A2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E5C54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71B0E0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3F5E6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B90136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1460A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7002D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CE104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7FCA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489B7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2561E0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CCB1FD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1CD4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7D09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AF415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0DC83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BB71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FEDE4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456AE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C7E65E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818AC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5AC28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88D04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44EFEC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435ED2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7C2EC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BFDF3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87342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8D4A4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0A775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35088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38310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60A1B8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CCE0A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7791D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C7CA8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6552FC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BB748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15A202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98F43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823BB0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CA1078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BE6B62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E66828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36A1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0E40BF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7ACA2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4E6E8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981C28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10A25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31A43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7601C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2E8BA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AF67A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27FBC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F3158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5C8CB4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CECED6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5C21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733F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D67639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264C6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F2ED84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32C89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E9CBA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7DB609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B8FEB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B3ED2B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42703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7B205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37E81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74064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C4AD0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D2670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6B66D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F84B5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612539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C2D41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F3F284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4F81B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D45FD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111C60A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8B42E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361E9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E3CAC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A9528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2D06DE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115BE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A4907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EB818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57A2A0A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FA4093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F8BFE5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A89577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67AAB8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1253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9135A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67E79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CF7BF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76EAD3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BF7FE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3FAE1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AAF6F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74FA5A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592453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7772BF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11DFB2A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4DD4678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95C51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B6218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A2FFCC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E01FB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D07D1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00297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E6EC3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A54FF4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9D28C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D51DF3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8EC83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479617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9D707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F07B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C615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3F7E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DDAD46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F1389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B8906E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2DBAC0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062908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04EA5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74308E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05C72F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5789E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F5AD4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A9D3D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D3CC8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FD2DB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74391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63D90F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2EFE4C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8282F8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8B3752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7A32F37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A57321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295F6A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3E55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65585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9EA5C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EFC2B5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17A5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53E04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732F4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E967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D2DEA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58C897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B82EE2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8F635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870C8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9D7EA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42C37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B52604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243B9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B377C7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AAFA24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F224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A6312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5C82E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AFCB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5217BD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3C68CA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230E3C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437D5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D0C75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207B02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BFE2F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178A3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C3280B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87FDD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0C5C3BB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96A8EE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7F9F8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BC247D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4AE9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EDEB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55810E6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5311A8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771B4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024F8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56598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136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4B463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75FDC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3963F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0E9ED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9F05E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564FC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E39C1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8B01E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78D6FA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0245BE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A3A7A9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7CDFED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1A733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65C982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94555C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3F960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0EC96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F5EACA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'TS29571_CommonData.yaml#/components/responses/403'</w:t>
      </w:r>
    </w:p>
    <w:p w14:paraId="7E11F8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27085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1CA213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2689A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20BC0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E00A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90572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0F703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F4368E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1BBBE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03AA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6BAD6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8C8A58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482C0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725784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383D2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32F2D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43ED85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0A1582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762C72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22B401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704737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71CC4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5B374A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08DF75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15791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677349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CE449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CE639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72C71D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F179C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7E9DC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1AD70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5C906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C0477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2709D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555A1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12AC2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07E19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30A887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4C641F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81C734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67FC7C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F1F2A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9A2E6B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97A659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98C4B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ABED54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607EA5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B6E43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B5D60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84739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0F80B7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1EB1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C7E51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516CC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A756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C9FC2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7E4179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698513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F22EA7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8AAD47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265D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2ED29F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F704B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0BE0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CADD1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3547A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AFBED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C1CC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C519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77C4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FAE4F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0D257C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2312B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353FB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7DF91C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E85B7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095B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0F575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39D3F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29BD5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F698B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F1CA1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66EB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F7156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A11CD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77F8A6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92087E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009B50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F71C1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A1099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9DB0C9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37EF1D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80FCD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14C45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601E6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1F69F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D5075D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2C4A7BF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642C9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7108842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04824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AA057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4771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3D55C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3FC3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830B3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F65064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1ADEA3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80025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8A451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2CEA1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C135C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DDF73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0651C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20AADA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EB3F8F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9620E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1CA3A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6209A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BC85B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077FB4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5EED6A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6AD05E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6C75A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8E167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2A52B71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24752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528CA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8FE28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95D57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CFAA2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625E5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6EB7A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2CFD6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A6DC7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943E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2223E1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6B5720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E3F172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8B2952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0FF06D" w14:textId="77777777" w:rsidR="000C00B1" w:rsidRDefault="000C00B1" w:rsidP="000C0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C874C7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D8DDE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8D85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E4655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B4A70C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D5705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244473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1038BF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01E78C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0C142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6EF0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186B8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8E29E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8E730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34BC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2DCC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A0E5D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541E1F6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2A7706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0C8F41C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EDA875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087FD7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0C13695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FBC0CE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C48213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62FC56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71B5BD2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425E0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C1121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84974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0B49A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167D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2CE7B2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5653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DC2BF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18E6A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F8C58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62469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4DFF7F6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C6C2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2DB6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4DAE0B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290B8E7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B6419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A2ABA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4471D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574229A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45F5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6D6720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BE03D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491CC8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2860E7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8A304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EAA3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494DE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E2B0A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4329F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50C27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E426D6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56B8F7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A6B7E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8E2DB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20EE6B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B55F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92668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18B2D6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358F5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6D6997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31CB128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69173E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518D9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567BE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06DC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A5838E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58C37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F3B44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FADC8C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8FBC3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6D7D28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57C9CF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489ED1F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0FE93A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83CCC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53093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4955B8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0E5E3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E5A3B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6B611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1CB35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BDF61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3AAF2D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031F4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27806B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49C1A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3A5FE9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2253F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29F843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51E3F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4A335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44A2C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C907EC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E5C3E8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33D6CD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528E04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D57DE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EF48F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73282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57D400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B1D63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317ADB1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134645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1F9322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3006850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052AE6A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9DEEDC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854E11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4BAAC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3B7C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B0E80E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73BA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B6E9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042BE2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90CB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DC4C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7EC1B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1EDBA8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6BE390D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37D8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A7F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F8762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7D20B5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00A08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BFDDF0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3560E08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091CF7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CFF1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69DD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6C54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76EB1A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46310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5788BD6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D7CB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A5C8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B129D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439C2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6EF87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E265DE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0EC50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4D7A2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F9117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C4C55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76A3AC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15E17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71BC15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795D1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80947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4CB94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511C6A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string</w:t>
      </w:r>
    </w:p>
    <w:p w14:paraId="4A34C2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650AA1B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3EC15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FACB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A4D5B0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4AA5EE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706CC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AD3F6E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0B2B40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72B099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7BF414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D678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7D75F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C8A5E0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346FD3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56C7D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E1EEC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35B5F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335C0CD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D66386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58E91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9632E7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F9F5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C40964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4D2A35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FD0661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08E9706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E88DB8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35BB7C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A5CAA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5CF49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020F37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29F50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3AACA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A18A4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7C3BF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1556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0945E4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F1FD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C9E74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5D7D1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9291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8E44D7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7D8F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0F7DC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FDB854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039456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BF7E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5A17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04AAF3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2FF4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46B8E72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E87AE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7633238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E80B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B1D66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1F4DE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F8AC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340A71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0FB779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0CB354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6C5700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F67B94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93C83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7ABAD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5FBA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F726C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BA5A2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F222F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9112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84A3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75A6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490E1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53284D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0E1F9F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2A3E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659DC44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08018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2AB49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A5F79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BCA98F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565B166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76F2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3F93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4EF8FD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264A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4F587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0A622B6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3289D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3244A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1A24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73A3F66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109F173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4249F62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A748B2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40B73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62384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116A42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CA395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A9BDDB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689666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CEA7A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A79FE2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172E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56F11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21026D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3A2D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3E8E4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88565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D84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02BE6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5F27D13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592B77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89489A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717B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8C471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905BD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21FB45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55790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B61B9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2F0EFA8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6CAD8C9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58F7799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0140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006A9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A365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9780E2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C4919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112A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298BE5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8CA751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9FA751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86A60E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41523B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A07DF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B07989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754A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7B0FC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BD312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B8A5E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65CE7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5170B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01844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DFDA5E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6D28A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61452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49DC0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2DF826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39B9FD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44FA1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F252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4513E1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BC718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012F9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300949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851810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09CEF1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32241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3445C8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42AA59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31F03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7E9106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326ECD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75837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5592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3D9556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3AF3A2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45782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bookmarkStart w:id="12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2"/>
    <w:p w14:paraId="2C2F89E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36CA8E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3D262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91FFF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3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3"/>
    </w:p>
    <w:p w14:paraId="2B9CB9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67A54C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E12984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7A67C0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94401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0EEB1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018BF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706C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409ECC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BCD6A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6B6E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812AB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C50F9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981F7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9F2784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35FD9DD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9D8E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06D20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57CC8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209AC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DF238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B61E9D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5414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2B48B4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34F733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A03D1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F90E6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4EB26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C3FD2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707C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67B8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43290FB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94D0D1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3BFBFFE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D940A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43512C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3427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7CFEF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F1CED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3E0DF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4DE12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68A7D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9F2D85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46232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647DC0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DD1BC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23A972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CC4B23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0F5D10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160ECB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E65BC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6FFFAD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EBDD10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1309AA9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4E1B4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1E3D4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C67B2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1485B5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object</w:t>
      </w:r>
    </w:p>
    <w:p w14:paraId="2FE4A3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171589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46194F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E9CB3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C9B50E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1D7CA4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1BF03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8010E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B995E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5D664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CD9177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F6578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2BAC24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1BB92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3E0E2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568323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095B97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9C8B3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3973A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1B990C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97071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9B250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58CD85F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9A1A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0690D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4EE82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3D1753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2FD7B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117F991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7209B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90084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53F56C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0953F56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4FA901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B769F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0C316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753FB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BE8644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4D5B61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B407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689FE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16FDFDE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02B3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7A9558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641FC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C843F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734B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14466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6DE058F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88098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3E1697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996C3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7E19E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57E32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5DEF2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AD54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8929B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11BCA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77F197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20129B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1AB68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7DD16B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7BD22F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F3A9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7A7A9E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162E36F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05FFB47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DBA1F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8594F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54C7F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2BE77F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0CF1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B8C6E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5810F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29FBC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CAD97C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'TS29512_Npcf_SMPolicyControl.yaml#/components/schemas/AfSigProtocol'</w:t>
      </w:r>
    </w:p>
    <w:p w14:paraId="4AA573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8483D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62F1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E43E9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B41E1E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84137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AEC81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338B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8A79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D54BB0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697DA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A8395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ACFB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130948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BDFE3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6CF61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CD193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F0D22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5E228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03B3C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B98AD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B53AB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3E2F1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45A4A8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6E8EF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14793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1FA621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D91F6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A2ED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6C7F5EE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67F4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80FF1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6BC95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2BC7C5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ECBD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7A3F58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B344A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008A2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647EB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4010FB3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682F88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8605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582566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439CE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BA25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39AB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1775012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9083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1B7DB6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0E030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73C33F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46464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A63113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9979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C3CA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2AE80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1535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6BEF0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1FA9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B7FC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85263E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CE69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8A5FDA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FFBC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FE41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024DBE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1594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53E41DF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715F15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7BB53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7AA4C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0F44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D2FBA7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0D16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4E18946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01843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539FB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6625A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05C00B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3373F9B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3EAF3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16D519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342D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C115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0E6A94A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6751C" w14:textId="77777777" w:rsidR="000C00B1" w:rsidRDefault="000C00B1" w:rsidP="000C00B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4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235778D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4408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ED36A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53560E1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854E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4"/>
    <w:p w14:paraId="688D66F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3B353F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61A9F7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08283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031B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43973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4B0D8B7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61AB31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F850EF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E9B2A3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1B0353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FF6244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0DB3C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5B15E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7F699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01927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E5D320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85428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FA4A1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9D0FA1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17CA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B32D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CD936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41DB7B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31D73C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BEF1E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F6AC3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6DD7D056" w14:textId="77777777" w:rsidR="000C00B1" w:rsidRDefault="000C00B1" w:rsidP="000C00B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0B6065D0" w14:textId="77777777" w:rsidR="000C00B1" w:rsidRDefault="000C00B1" w:rsidP="000C00B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C2E85B4" w14:textId="77777777" w:rsidR="000C00B1" w:rsidRDefault="000C00B1" w:rsidP="000C00B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FCBF326" w14:textId="77777777" w:rsidR="000C00B1" w:rsidRDefault="000C00B1" w:rsidP="000C00B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E3BF1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CB89F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31DAB3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33DE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6FC5E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AAF046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4904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74D63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5EDC4F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4D5FF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C0A4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6D7D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AB75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D8D4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7755A1A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2B27847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11D2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CDE8F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A6EF2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D58BB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2DBD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55BB5D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FF1F7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50A6B6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6C66A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24E3A2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4BEA63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E9A0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C82B8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3AD5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00FFD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0774A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7C69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6ED6AD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D25A6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E332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311857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239FD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5BA08D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F300F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17804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45A320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3F1EC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8D5E8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45709339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ACCC94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34F6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01A51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7CA52F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1572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9E1C87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05D4343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8E47B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05CDC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59150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2D06F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15E41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7FCE0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B4D9A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7B2FAE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55A1E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33191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FADB96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AEFA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1BE05E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1F425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E6122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F64958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0C9547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6B9BC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E6E78B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2F19ABB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DE78C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CB71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ABD2A5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60DEF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FAC95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DFB5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55C5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7A9C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6C741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52C41B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DE270C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430D9E4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C7E83D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C943B0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A93B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60550F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A37FF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13F2F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01581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405A5B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37B277CE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4AAE1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A8745B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28A99E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4A40237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199E5F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B464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279E7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19B5AC0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69952FC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57E9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16A869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5F43B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58B5E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EC3DE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5B2ED7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Identifies the flows</w:t>
      </w:r>
    </w:p>
    <w:p w14:paraId="2F1AF9C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ECC9E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0AFD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3AE31D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BAC5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4430A7D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A2CC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8380F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0F7F81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F4B1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0D38B90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2021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B70B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5C46202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4BDA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E0177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416D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E05C19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7DE1B0A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643B45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6B33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71A81A7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0B96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CA8EF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802EF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53AAA4F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8688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4822B29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2909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1F4E9BD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25BD2A8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516137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AF6084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6BA7BD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0F0C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655AAF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2FA0F9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35D2F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1EB8B9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45751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4CD9C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1EFB50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A3E788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39A1B74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0C0093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D2F3E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886335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F6CA5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1B42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E310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E9E0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243B14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F4B0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2907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00DB802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590A6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7F0FDE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49D47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3267FC7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A4D66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65D687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7D4C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69F888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E8C09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D5BEC9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A9046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E501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B74F1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07087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0470A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6216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46FB6FF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02EF6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6A6533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5D39C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22CAE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1DC8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2CAFC3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DEE6020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EA8C4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7D148C4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85696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CC05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EC9E9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158D19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17BC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9FEBC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02428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63D0F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F90CCE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1108E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33F8DB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82CAF2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5472BF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66DF48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49A9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1BFAFC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06A4CA3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7AEEF9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F1E2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7ABA2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4D4486C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8F2FF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D33F90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E5444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6F7A38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3ECA20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6B4880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76749F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08EB2D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D70084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FB20C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2626468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256D15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EDAC0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CEDB7C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16B107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86B1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6A47DE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2361F5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15DF3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C42F3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9389C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A19A594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F21C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3C06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4C04F47" w14:textId="77777777" w:rsidR="000C00B1" w:rsidRDefault="000C00B1" w:rsidP="000C00B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0AE1FA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0005E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2EE70E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306DAC3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75745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06FD1D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375F1C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6CB46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4D03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7FA3D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3BE89A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B3141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15D8E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52F9C2A" w14:textId="77777777" w:rsidR="000C00B1" w:rsidRDefault="000C00B1" w:rsidP="000C00B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1E86ED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54CC9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3A5CF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B0CE62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E5C3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183359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1ABFE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E4ABA3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D778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2FCA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7CC74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1DF6756B" w14:textId="77777777" w:rsidR="000C00B1" w:rsidRDefault="000C00B1" w:rsidP="000C00B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130356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1285F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A92A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43CA49D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80703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5E9C8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CA845C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E8ACA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D81A2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13E57C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FBB05A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4D58C2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6E60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79E2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70272D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3FB668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0E9A63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E240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9D6E8B0" w14:textId="77777777" w:rsidR="000C00B1" w:rsidRDefault="000C00B1" w:rsidP="000C00B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34A96D3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D0E46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D707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0E3764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E27D00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5865B8D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17232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2511031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8B0EE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6AB97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CF3A6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C01138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705626A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150ED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6E6F67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58B15F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3D5940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39D4D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4B309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38929D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01808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5199A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2535B2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2DC83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0B305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EDFCCF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AC7FA9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4E4AC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3AC0F7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ADAC3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3578486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27F14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03AA93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257B45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0530BB1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86F6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ABFB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5DD07C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80AE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B2F7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6BADC6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A5F245" w14:textId="77777777" w:rsidR="000C00B1" w:rsidRDefault="000C00B1" w:rsidP="000C00B1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E4C4145" w14:textId="77777777" w:rsidR="000C00B1" w:rsidRDefault="000C00B1" w:rsidP="000C00B1">
      <w:pPr>
        <w:pStyle w:val="PL"/>
      </w:pPr>
      <w:r>
        <w:t xml:space="preserve">          type: array</w:t>
      </w:r>
    </w:p>
    <w:p w14:paraId="6E70C5BC" w14:textId="77777777" w:rsidR="000C00B1" w:rsidRDefault="000C00B1" w:rsidP="000C00B1">
      <w:pPr>
        <w:pStyle w:val="PL"/>
      </w:pPr>
      <w:r>
        <w:t xml:space="preserve">          items:</w:t>
      </w:r>
    </w:p>
    <w:p w14:paraId="775EBD0C" w14:textId="77777777" w:rsidR="000C00B1" w:rsidRDefault="000C00B1" w:rsidP="000C00B1">
      <w:pPr>
        <w:pStyle w:val="PL"/>
      </w:pPr>
      <w:r>
        <w:t xml:space="preserve">            type: integer</w:t>
      </w:r>
    </w:p>
    <w:p w14:paraId="08876A07" w14:textId="77777777" w:rsidR="000C00B1" w:rsidRDefault="000C00B1" w:rsidP="000C00B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FB3AFA" w14:textId="77777777" w:rsidR="000C00B1" w:rsidRDefault="000C00B1" w:rsidP="000C00B1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A1257A5" w14:textId="77777777" w:rsidR="000C00B1" w:rsidRDefault="000C00B1" w:rsidP="000C00B1">
      <w:pPr>
        <w:pStyle w:val="PL"/>
      </w:pPr>
      <w:r>
        <w:t xml:space="preserve">          type: array</w:t>
      </w:r>
    </w:p>
    <w:p w14:paraId="6CB93213" w14:textId="77777777" w:rsidR="000C00B1" w:rsidRDefault="000C00B1" w:rsidP="000C00B1">
      <w:pPr>
        <w:pStyle w:val="PL"/>
      </w:pPr>
      <w:r>
        <w:t xml:space="preserve">          items:</w:t>
      </w:r>
    </w:p>
    <w:p w14:paraId="17C2FAA4" w14:textId="77777777" w:rsidR="000C00B1" w:rsidRDefault="000C00B1" w:rsidP="000C00B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E16233F" w14:textId="77777777" w:rsidR="000C00B1" w:rsidRDefault="000C00B1" w:rsidP="000C00B1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52EE2C" w14:textId="77777777" w:rsidR="000C00B1" w:rsidRDefault="000C00B1" w:rsidP="000C00B1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287CFFF" w14:textId="77777777" w:rsidR="000C00B1" w:rsidRDefault="000C00B1" w:rsidP="000C00B1">
      <w:pPr>
        <w:pStyle w:val="PL"/>
      </w:pPr>
      <w:r>
        <w:t xml:space="preserve">          type: array</w:t>
      </w:r>
    </w:p>
    <w:p w14:paraId="0F434474" w14:textId="77777777" w:rsidR="000C00B1" w:rsidRDefault="000C00B1" w:rsidP="000C00B1">
      <w:pPr>
        <w:pStyle w:val="PL"/>
      </w:pPr>
      <w:r>
        <w:t xml:space="preserve">          items:</w:t>
      </w:r>
    </w:p>
    <w:p w14:paraId="22A5CF50" w14:textId="77777777" w:rsidR="000C00B1" w:rsidRDefault="000C00B1" w:rsidP="000C00B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E0EFA3E" w14:textId="77777777" w:rsidR="000C00B1" w:rsidRDefault="000C00B1" w:rsidP="000C00B1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A2EF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8CF6B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684C6AB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6A781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13246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68CF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FEE196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3C524AF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C12631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2870F5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07F536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5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5"/>
    </w:p>
    <w:p w14:paraId="7FB06F3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84D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B404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5A24FE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584ED1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BB0CE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CEBC3A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BBEAD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1D0180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5D9C17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4844099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531520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6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6"/>
    </w:p>
    <w:p w14:paraId="0024C4C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D9D4E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CCC5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68D2ECF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ED8C8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8E90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5075B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46C1C56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2BECFE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3D3B39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4198F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3ADD2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80F3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106B0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34E663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057F3B8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D1AB7B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06473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5CB5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B6865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534CD19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11257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3DD6DBA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76B5BA4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34B85ED5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01AE2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427CA38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4299401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0C3C7CF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793A61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4657925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956F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7E0199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43694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42AF9C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1FBCFC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020E6E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947549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4084AD1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F171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5953D7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1962EC0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306539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24C189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2FC1A5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32ECFE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8DB6AA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249857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370DF5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C3586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C83C0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713E4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146F8D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16A580D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64D73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44459DF6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3DC9C75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0F096A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28CFE3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4A4827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D2F848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2FBE24C" w14:textId="77777777" w:rsidR="000C00B1" w:rsidRDefault="000C00B1" w:rsidP="000C00B1">
      <w:pPr>
        <w:pStyle w:val="PL"/>
      </w:pPr>
      <w:r>
        <w:t xml:space="preserve">    TscPriorityLevel:</w:t>
      </w:r>
    </w:p>
    <w:p w14:paraId="04253A61" w14:textId="77777777" w:rsidR="000C00B1" w:rsidRDefault="000C00B1" w:rsidP="000C00B1">
      <w:pPr>
        <w:pStyle w:val="PL"/>
      </w:pPr>
      <w:r>
        <w:t xml:space="preserve">      type: integer</w:t>
      </w:r>
    </w:p>
    <w:p w14:paraId="233D5AA1" w14:textId="77777777" w:rsidR="000C00B1" w:rsidRDefault="000C00B1" w:rsidP="000C00B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3CA9F98" w14:textId="77777777" w:rsidR="000C00B1" w:rsidRDefault="000C00B1" w:rsidP="000C00B1">
      <w:pPr>
        <w:pStyle w:val="PL"/>
        <w:rPr>
          <w:lang w:val="en-US"/>
        </w:rPr>
      </w:pPr>
      <w:r>
        <w:t xml:space="preserve">      maximum: 8</w:t>
      </w:r>
    </w:p>
    <w:p w14:paraId="0F593A2D" w14:textId="77777777" w:rsidR="000C00B1" w:rsidRDefault="000C00B1" w:rsidP="000C00B1">
      <w:pPr>
        <w:pStyle w:val="PL"/>
      </w:pPr>
      <w:r>
        <w:t xml:space="preserve">    TscPriorityLevelRm:</w:t>
      </w:r>
    </w:p>
    <w:p w14:paraId="6D198D69" w14:textId="77777777" w:rsidR="000C00B1" w:rsidRDefault="000C00B1" w:rsidP="000C00B1">
      <w:pPr>
        <w:pStyle w:val="PL"/>
      </w:pPr>
      <w:r>
        <w:t xml:space="preserve">      type: integer</w:t>
      </w:r>
    </w:p>
    <w:p w14:paraId="0852F6C6" w14:textId="77777777" w:rsidR="000C00B1" w:rsidRDefault="000C00B1" w:rsidP="000C00B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1D1C6B2" w14:textId="77777777" w:rsidR="000C00B1" w:rsidRDefault="000C00B1" w:rsidP="000C00B1">
      <w:pPr>
        <w:pStyle w:val="PL"/>
        <w:rPr>
          <w:lang w:val="en-US"/>
        </w:rPr>
      </w:pPr>
      <w:r>
        <w:t xml:space="preserve">      maximum: 8</w:t>
      </w:r>
    </w:p>
    <w:p w14:paraId="17C0806B" w14:textId="77777777" w:rsidR="000C00B1" w:rsidRDefault="000C00B1" w:rsidP="000C00B1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F0B56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F3C78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2339EE2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71B71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2589D4C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5535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E4BFBC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407488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36763C3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70F09CE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59C17B4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6EA42A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2AF35E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558BF0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748B98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2A6CA96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5AC4AD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C09D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4161982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17FA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AF869C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FEFA92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PRIO_1</w:t>
      </w:r>
    </w:p>
    <w:p w14:paraId="4EDF6F81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PRIO_2</w:t>
      </w:r>
    </w:p>
    <w:p w14:paraId="6CC5981A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73692164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2332F496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74DDF0B0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016773BF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78D017C3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622C8894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61807AFE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18FB4B53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7B857BF3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4AF12073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1F76A955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264AD548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1FE4F5DD" w14:textId="77777777" w:rsidR="000C00B1" w:rsidRDefault="000C00B1" w:rsidP="000C00B1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  <w:lang w:val="es-ES"/>
        </w:rPr>
        <w:t xml:space="preserve">            </w:t>
      </w:r>
      <w:r>
        <w:rPr>
          <w:rFonts w:cs="Courier New"/>
          <w:noProof w:val="0"/>
          <w:szCs w:val="16"/>
          <w:lang w:val="en-US"/>
        </w:rPr>
        <w:t>- PRIO_16</w:t>
      </w:r>
    </w:p>
    <w:p w14:paraId="2DB8D6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n-U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27072E2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983439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BC60B5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7AE0DF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B5B15F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065D4D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1DA3BDA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2DAED5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2734293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71CDF1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49A863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BEDE6A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0B6A68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A2062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762B1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40334BC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0AF01CD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88F396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998E67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29CE9E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6A564F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21EEDC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79414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46F2AB3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669E8F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6BFCC85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14:paraId="5B9F399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0670B9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2D8D5D2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233B85F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3D8E7A8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1DFEFF7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5A9BF0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14:paraId="2B5C5D35" w14:textId="77777777" w:rsidR="000C00B1" w:rsidRDefault="000C00B1" w:rsidP="000C00B1">
      <w:pPr>
        <w:pStyle w:val="PL"/>
      </w:pPr>
      <w:r>
        <w:t xml:space="preserve">          - SUCCESSFUL_RESOURCES_ALLOCATION</w:t>
      </w:r>
    </w:p>
    <w:p w14:paraId="1170763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14:paraId="227341F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3AB7815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CE9DF2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323321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1844678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34580F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C7137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E59FE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6D7932B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5D9B173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21D7056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0F6370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0A8CF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73C565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0C817E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749AE6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0B50CE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CBBA43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2597F70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51ED671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B99C8F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5C0324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955B99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8BEA49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4BBEAB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827AC5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450A90B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415EAEE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68686F0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978C96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9D2FDB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E5BF6A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91310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B6568C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C71C8C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44313BE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2FD33E0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5FF156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E4736C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82CC4C3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08852E1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8467D4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341D55B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FA2CA91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3341F398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042ADCAC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7B606CC6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D39F445" w14:textId="77777777" w:rsidR="000C00B1" w:rsidRDefault="000C00B1" w:rsidP="000C00B1">
      <w:pPr>
        <w:pStyle w:val="PL"/>
        <w:rPr>
          <w:noProof w:val="0"/>
        </w:rPr>
      </w:pPr>
    </w:p>
    <w:p w14:paraId="735CDD25" w14:textId="77777777" w:rsidR="000C00B1" w:rsidRDefault="000C00B1" w:rsidP="000C00B1">
      <w:pPr>
        <w:pStyle w:val="PL"/>
        <w:rPr>
          <w:noProof w:val="0"/>
        </w:rPr>
      </w:pPr>
    </w:p>
    <w:p w14:paraId="4C9CCB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407F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3551A6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2E402B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0482F7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3C52E3E5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52FD89FA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63A32817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0545E64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659F14AB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2E8C1C9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65EF17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361697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B171BC0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090465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9E7CDF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- USER_LOCATION</w:t>
      </w:r>
    </w:p>
    <w:p w14:paraId="6CD5BD2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5EC61FA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1B993E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76BC1E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BFADC1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DA2D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A013B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C433E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6AB5707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4DA81B2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527BC6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72BB1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6C7F4F3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B0FF61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E60678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36FC503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61E5D54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935340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918F15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CEE79E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3C8809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DF9241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9EAC2B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2E3D25C6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7ADEEC5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51E273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0D33FD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34449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DB6822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DAB1D0E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8867F99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1AD9DE6F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33371799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6391292A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2E50F4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88789D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2BF79F5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6B69414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55BA891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85EB2B3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33FA1F58" w14:textId="77777777" w:rsidR="000C00B1" w:rsidRDefault="000C00B1" w:rsidP="000C00B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1D91542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562632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30437AF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3D92797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D09EBA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14:paraId="5A661B5D" w14:textId="77777777" w:rsidR="000C00B1" w:rsidRDefault="000C00B1" w:rsidP="000C00B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14:paraId="1A3497CD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6EB06538" w14:textId="77777777" w:rsidR="000C00B1" w:rsidRDefault="000C00B1" w:rsidP="000C00B1">
      <w:pPr>
        <w:pStyle w:val="PL"/>
        <w:rPr>
          <w:rFonts w:cs="Courier New"/>
          <w:noProof w:val="0"/>
          <w:szCs w:val="16"/>
        </w:rPr>
      </w:pPr>
    </w:p>
    <w:p w14:paraId="7325DF0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2B124" w14:textId="77777777" w:rsidR="00AE02CE" w:rsidRDefault="00AE02CE">
      <w:r>
        <w:separator/>
      </w:r>
    </w:p>
  </w:endnote>
  <w:endnote w:type="continuationSeparator" w:id="0">
    <w:p w14:paraId="77F72BE7" w14:textId="77777777" w:rsidR="00AE02CE" w:rsidRDefault="00AE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6E01E" w14:textId="77777777" w:rsidR="00AE02CE" w:rsidRDefault="00AE02CE">
      <w:r>
        <w:separator/>
      </w:r>
    </w:p>
  </w:footnote>
  <w:footnote w:type="continuationSeparator" w:id="0">
    <w:p w14:paraId="11306E7F" w14:textId="77777777" w:rsidR="00AE02CE" w:rsidRDefault="00AE0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83FE3" w:rsidRDefault="00F83F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83FE3" w:rsidRDefault="00F83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83FE3" w:rsidRDefault="00F83F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83FE3" w:rsidRDefault="00F83F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D5"/>
    <w:rsid w:val="00022E4A"/>
    <w:rsid w:val="000A6394"/>
    <w:rsid w:val="000B7FED"/>
    <w:rsid w:val="000C00B1"/>
    <w:rsid w:val="000C038A"/>
    <w:rsid w:val="000C6598"/>
    <w:rsid w:val="000D44B3"/>
    <w:rsid w:val="00107043"/>
    <w:rsid w:val="00145D43"/>
    <w:rsid w:val="0016230B"/>
    <w:rsid w:val="00192C46"/>
    <w:rsid w:val="001A08B3"/>
    <w:rsid w:val="001A7B60"/>
    <w:rsid w:val="001B52F0"/>
    <w:rsid w:val="001B7A65"/>
    <w:rsid w:val="001E41F3"/>
    <w:rsid w:val="00213288"/>
    <w:rsid w:val="0026004D"/>
    <w:rsid w:val="002640DD"/>
    <w:rsid w:val="00275D12"/>
    <w:rsid w:val="00284FEB"/>
    <w:rsid w:val="002860C4"/>
    <w:rsid w:val="002B5741"/>
    <w:rsid w:val="002E472E"/>
    <w:rsid w:val="00305409"/>
    <w:rsid w:val="003370FD"/>
    <w:rsid w:val="00342472"/>
    <w:rsid w:val="003609EF"/>
    <w:rsid w:val="0036231A"/>
    <w:rsid w:val="00374DD4"/>
    <w:rsid w:val="003C3CB8"/>
    <w:rsid w:val="003E1A36"/>
    <w:rsid w:val="00410371"/>
    <w:rsid w:val="004242F1"/>
    <w:rsid w:val="004249BE"/>
    <w:rsid w:val="004B75B7"/>
    <w:rsid w:val="0051580D"/>
    <w:rsid w:val="00547111"/>
    <w:rsid w:val="00577604"/>
    <w:rsid w:val="00592D74"/>
    <w:rsid w:val="005E2C44"/>
    <w:rsid w:val="0060030B"/>
    <w:rsid w:val="00621188"/>
    <w:rsid w:val="006257ED"/>
    <w:rsid w:val="00665C47"/>
    <w:rsid w:val="006954FD"/>
    <w:rsid w:val="00695808"/>
    <w:rsid w:val="006B46FB"/>
    <w:rsid w:val="006E21FB"/>
    <w:rsid w:val="007045BB"/>
    <w:rsid w:val="007176FF"/>
    <w:rsid w:val="00727FAB"/>
    <w:rsid w:val="0078407F"/>
    <w:rsid w:val="00790416"/>
    <w:rsid w:val="00792342"/>
    <w:rsid w:val="007977A8"/>
    <w:rsid w:val="007B512A"/>
    <w:rsid w:val="007C2097"/>
    <w:rsid w:val="007D6A07"/>
    <w:rsid w:val="007F7259"/>
    <w:rsid w:val="008040A8"/>
    <w:rsid w:val="008279FA"/>
    <w:rsid w:val="008478D3"/>
    <w:rsid w:val="008626E7"/>
    <w:rsid w:val="00870EE7"/>
    <w:rsid w:val="008863B9"/>
    <w:rsid w:val="008876AA"/>
    <w:rsid w:val="008A45A6"/>
    <w:rsid w:val="008E42DD"/>
    <w:rsid w:val="008F3789"/>
    <w:rsid w:val="008F686C"/>
    <w:rsid w:val="009148DE"/>
    <w:rsid w:val="00941E30"/>
    <w:rsid w:val="009777D9"/>
    <w:rsid w:val="00991B88"/>
    <w:rsid w:val="009A5753"/>
    <w:rsid w:val="009A579D"/>
    <w:rsid w:val="009C1270"/>
    <w:rsid w:val="009D1C18"/>
    <w:rsid w:val="009E3297"/>
    <w:rsid w:val="009F734F"/>
    <w:rsid w:val="00A246B6"/>
    <w:rsid w:val="00A47E70"/>
    <w:rsid w:val="00A50CF0"/>
    <w:rsid w:val="00A731BA"/>
    <w:rsid w:val="00A7671C"/>
    <w:rsid w:val="00AA2CBC"/>
    <w:rsid w:val="00AC5820"/>
    <w:rsid w:val="00AD1CD8"/>
    <w:rsid w:val="00AD739E"/>
    <w:rsid w:val="00AE02CE"/>
    <w:rsid w:val="00B258BB"/>
    <w:rsid w:val="00B47EBC"/>
    <w:rsid w:val="00B56338"/>
    <w:rsid w:val="00B67B97"/>
    <w:rsid w:val="00B8221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B8A"/>
    <w:rsid w:val="00D03F9A"/>
    <w:rsid w:val="00D06D51"/>
    <w:rsid w:val="00D24991"/>
    <w:rsid w:val="00D3336D"/>
    <w:rsid w:val="00D50255"/>
    <w:rsid w:val="00D66520"/>
    <w:rsid w:val="00D75918"/>
    <w:rsid w:val="00DC5E41"/>
    <w:rsid w:val="00DE34CF"/>
    <w:rsid w:val="00E13F3D"/>
    <w:rsid w:val="00E34898"/>
    <w:rsid w:val="00E41BB8"/>
    <w:rsid w:val="00EB09B7"/>
    <w:rsid w:val="00EC5351"/>
    <w:rsid w:val="00EE7D7C"/>
    <w:rsid w:val="00F1664A"/>
    <w:rsid w:val="00F25D98"/>
    <w:rsid w:val="00F300FB"/>
    <w:rsid w:val="00F83FE3"/>
    <w:rsid w:val="00F91F47"/>
    <w:rsid w:val="00FB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78D3"/>
    <w:rPr>
      <w:rFonts w:eastAsia="SimSun"/>
    </w:rPr>
  </w:style>
  <w:style w:type="paragraph" w:customStyle="1" w:styleId="Guidance">
    <w:name w:val="Guidance"/>
    <w:basedOn w:val="Normal"/>
    <w:rsid w:val="008478D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478D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8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478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78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78D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47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78D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478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478D3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478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478D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478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78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478D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478D3"/>
    <w:rPr>
      <w:lang w:val="en-GB" w:eastAsia="en-US"/>
    </w:rPr>
  </w:style>
  <w:style w:type="character" w:customStyle="1" w:styleId="TANChar">
    <w:name w:val="TAN Char"/>
    <w:link w:val="TAN"/>
    <w:rsid w:val="00847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D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478D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7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78D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478D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478D3"/>
    <w:rPr>
      <w:color w:val="FF0000"/>
      <w:lang w:val="en-GB" w:eastAsia="en-US"/>
    </w:rPr>
  </w:style>
  <w:style w:type="character" w:customStyle="1" w:styleId="TAHCar">
    <w:name w:val="TAH Car"/>
    <w:rsid w:val="008478D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8478D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478D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478D3"/>
  </w:style>
  <w:style w:type="paragraph" w:styleId="Revision">
    <w:name w:val="Revision"/>
    <w:hidden/>
    <w:uiPriority w:val="99"/>
    <w:semiHidden/>
    <w:rsid w:val="008478D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78D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478D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478D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478D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478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BB8C5-28CD-4A60-9D39-B1DA7FEC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25</Pages>
  <Words>9991</Words>
  <Characters>56951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CR#0328</cp:lastModifiedBy>
  <cp:revision>16</cp:revision>
  <cp:lastPrinted>1899-12-31T23:00:00Z</cp:lastPrinted>
  <dcterms:created xsi:type="dcterms:W3CDTF">2021-03-08T11:12:00Z</dcterms:created>
  <dcterms:modified xsi:type="dcterms:W3CDTF">2021-08-30T16:42:00Z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C3-205604</vt:lpwstr>
  </property>
  <property fmtid="{D5CDD505-2E9C-101B-9397-08002B2CF9AE}" pid="10" name="Spec#">
    <vt:lpwstr>29.514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Rel-16</vt:lpwstr>
  </property>
</Properties>
</file>